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B1455" w14:textId="16A3F1B1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5329A31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  <w:tblGridChange w:id="0">
          <w:tblGrid>
            <w:gridCol w:w="2964"/>
            <w:gridCol w:w="6506"/>
          </w:tblGrid>
        </w:tblGridChange>
      </w:tblGrid>
      <w:tr w:rsidR="00AD4D77" w:rsidRPr="00AD0D9A" w14:paraId="523641DD" w14:textId="77777777" w:rsidTr="00903EB6">
        <w:trPr>
          <w:trHeight w:hRule="exact" w:val="66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903EB6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903EB6">
        <w:trPr>
          <w:trHeight w:hRule="exact" w:val="1686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2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02471403" w:rsidR="00BE0C2A" w:rsidRPr="00903EB6" w:rsidRDefault="00BE0C2A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03EB6">
              <w:rPr>
                <w:rFonts w:asciiTheme="minorHAnsi" w:hAnsiTheme="minorHAnsi" w:cstheme="minorHAnsi"/>
                <w:lang w:val="sk-SK"/>
              </w:rPr>
              <w:t>obstarávania zákazky na ktorú sa zákon o VO nevzťahuje</w:t>
            </w:r>
          </w:p>
          <w:p w14:paraId="3B956C97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866801">
        <w:tblPrEx>
          <w:tblW w:w="4899" w:type="pct"/>
          <w:tblInd w:w="108" w:type="dxa"/>
          <w:tblLook w:val="0000" w:firstRow="0" w:lastRow="0" w:firstColumn="0" w:lastColumn="0" w:noHBand="0" w:noVBand="0"/>
          <w:tblPrExChange w:id="1" w:author="autor" w:date="2017-08-14T09:49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418"/>
          <w:trPrChange w:id="2" w:author="autor" w:date="2017-08-14T09:49:00Z">
            <w:trPr>
              <w:trHeight w:hRule="exact" w:val="418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3" w:author="autor" w:date="2017-08-14T09:49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" w:author="autor" w:date="2017-08-14T09:49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89C5A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866801" w:rsidRPr="00AD0D9A" w14:paraId="3A41C355" w14:textId="77777777" w:rsidTr="00866801">
        <w:tblPrEx>
          <w:tblW w:w="4899" w:type="pct"/>
          <w:tblInd w:w="108" w:type="dxa"/>
          <w:tblLook w:val="0000" w:firstRow="0" w:lastRow="0" w:firstColumn="0" w:lastColumn="0" w:noHBand="0" w:noVBand="0"/>
          <w:tblPrExChange w:id="5" w:author="autor" w:date="2017-08-14T09:54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678"/>
          <w:ins w:id="6" w:author="autor" w:date="2017-08-14T09:49:00Z"/>
          <w:trPrChange w:id="7" w:author="autor" w:date="2017-08-14T09:54:00Z">
            <w:trPr>
              <w:trHeight w:hRule="exact" w:val="418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8" w:author="autor" w:date="2017-08-14T09:54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1DD03C6B" w14:textId="77777777" w:rsidR="00866801" w:rsidRDefault="00866801" w:rsidP="00AD0D9A">
            <w:pPr>
              <w:rPr>
                <w:ins w:id="9" w:author="autor" w:date="2017-08-14T09:54:00Z"/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ins w:id="10" w:author="autor" w:date="2017-08-14T09:49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 xml:space="preserve">Kontaktná osoba </w:t>
              </w:r>
            </w:ins>
          </w:p>
          <w:p w14:paraId="79FB7C29" w14:textId="58AA9921" w:rsidR="00866801" w:rsidRPr="00903EB6" w:rsidRDefault="00866801" w:rsidP="00AD0D9A">
            <w:pPr>
              <w:rPr>
                <w:ins w:id="11" w:author="autor" w:date="2017-08-14T09:49:00Z"/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ins w:id="12" w:author="autor" w:date="2017-08-14T09:54:00Z">
              <w:r w:rsidRPr="0033412F">
                <w:rPr>
                  <w:rFonts w:asciiTheme="minorHAnsi" w:hAnsiTheme="minorHAnsi" w:cstheme="minorHAnsi"/>
                  <w:i/>
                  <w:color w:val="FFFFFF" w:themeColor="background1"/>
                  <w:sz w:val="24"/>
                  <w:szCs w:val="24"/>
                  <w:lang w:val="sk-SK"/>
                </w:rPr>
                <w:t>(v predmetnej zákazke)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13" w:author="autor" w:date="2017-08-14T09:54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D71B5E" w14:textId="77777777" w:rsidR="00866801" w:rsidRPr="00903EB6" w:rsidRDefault="00866801" w:rsidP="00AD0D9A">
            <w:pPr>
              <w:jc w:val="center"/>
              <w:rPr>
                <w:ins w:id="14" w:author="autor" w:date="2017-08-14T09:49:00Z"/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bookmarkStart w:id="15" w:name="_GoBack"/>
      <w:bookmarkEnd w:id="15"/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="002B6108" w:rsidRPr="002B6108">
        <w:rPr>
          <w:rFonts w:asciiTheme="minorHAnsi" w:hAnsiTheme="minorHAnsi" w:cstheme="minorHAnsi"/>
          <w:sz w:val="24"/>
          <w:szCs w:val="24"/>
          <w:lang w:val="sk-SK"/>
        </w:rPr>
        <w:t>ÚP</w:t>
      </w:r>
      <w:r w:rsidR="00B23D7A">
        <w:rPr>
          <w:rFonts w:asciiTheme="minorHAnsi" w:hAnsiTheme="minorHAnsi" w:cstheme="minorHAnsi"/>
          <w:sz w:val="24"/>
          <w:szCs w:val="24"/>
          <w:lang w:val="sk-SK"/>
        </w:rPr>
        <w:t>P</w:t>
      </w:r>
      <w:r w:rsidR="002B6108" w:rsidRPr="002B6108">
        <w:rPr>
          <w:rFonts w:asciiTheme="minorHAnsi" w:hAnsiTheme="minorHAnsi" w:cstheme="minorHAnsi"/>
          <w:sz w:val="24"/>
          <w:szCs w:val="24"/>
          <w:lang w:val="sk-SK"/>
        </w:rPr>
        <w:t>VII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0B50EC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1E8DD29F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 w:rsidR="00BE0C2A">
        <w:rPr>
          <w:rFonts w:asciiTheme="minorHAnsi" w:hAnsiTheme="minorHAnsi" w:cstheme="minorHAnsi"/>
          <w:b/>
          <w:sz w:val="23"/>
          <w:szCs w:val="23"/>
          <w:lang w:val="sk-SK"/>
        </w:rPr>
        <w:t xml:space="preserve">/ obstarávaniu zákazky na, ktorú sa ZVO nevzťahuje 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42DF80A4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="00BE0C2A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pred začatím 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5459A7C" w14:textId="1EB84723" w:rsidR="00BE0C2A" w:rsidRPr="00F2467E" w:rsidRDefault="00BE0C2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14:paraId="3C4F299C" w14:textId="220B1884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lastRenderedPageBreak/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F41A56">
      <w:headerReference w:type="default" r:id="rId8"/>
      <w:footerReference w:type="default" r:id="rId9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866801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866801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866801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7F06DDC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1A247C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37619BB4" w:rsidR="002B69F7" w:rsidRDefault="00B942BE" w:rsidP="00866801">
    <w:pPr>
      <w:pStyle w:val="Hlavika"/>
      <w:jc w:val="center"/>
    </w:pPr>
    <w:r>
      <w:rPr>
        <w:b/>
        <w:noProof/>
        <w:sz w:val="28"/>
        <w:szCs w:val="28"/>
        <w:lang w:val="sk-SK" w:eastAsia="sk-SK"/>
      </w:rPr>
      <w:drawing>
        <wp:inline distT="0" distB="0" distL="0" distR="0" wp14:anchorId="18A5D57A" wp14:editId="065031F5">
          <wp:extent cx="4667250" cy="542925"/>
          <wp:effectExtent l="0" t="0" r="0" b="9525"/>
          <wp:docPr id="2" name="Obrázok 2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354DA"/>
    <w:rsid w:val="00763844"/>
    <w:rsid w:val="007E3F94"/>
    <w:rsid w:val="00846133"/>
    <w:rsid w:val="00866801"/>
    <w:rsid w:val="00881BEF"/>
    <w:rsid w:val="00897648"/>
    <w:rsid w:val="008A701F"/>
    <w:rsid w:val="00903EB6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97115"/>
    <w:rsid w:val="00AA185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D104F5"/>
    <w:rsid w:val="00D27AF8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62D424D"/>
  <w15:docId w15:val="{B41BA40A-C7AB-4951-A43D-14F82C5D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95E62-AE33-4523-B53C-33D61971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autor</cp:lastModifiedBy>
  <cp:revision>16</cp:revision>
  <dcterms:created xsi:type="dcterms:W3CDTF">2016-03-18T14:31:00Z</dcterms:created>
  <dcterms:modified xsi:type="dcterms:W3CDTF">2017-08-14T07:55:00Z</dcterms:modified>
</cp:coreProperties>
</file>